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2"/>
        <w:keepNext/>
        <w:keepLines/>
        <w:pageBreakBefore w:val="0"/>
        <w:widowControl/>
        <w:tabs>
          <w:tab w:val="left" w:pos="567"/>
        </w:tabs>
        <w:kinsoku/>
        <w:wordWrap/>
        <w:topLinePunct w:val="0"/>
        <w:bidi w:val="0"/>
        <w:outlineLvl w:val="0"/>
        <w:rPr>
          <w:rFonts w:hint="default" w:ascii="Arial" w:hAnsi="Arial" w:cs="Arial"/>
          <w:b/>
          <w:sz w:val="24"/>
          <w:szCs w:val="24"/>
          <w:lang w:val="en-US"/>
        </w:rPr>
      </w:pPr>
      <w:bookmarkStart w:id="0" w:name="_Hlt450066087"/>
      <w:bookmarkEnd w:id="0"/>
      <w:bookmarkStart w:id="1" w:name="_Hlt448930105"/>
      <w:bookmarkEnd w:id="1"/>
      <w:bookmarkStart w:id="2" w:name="_Hlt449016246"/>
      <w:bookmarkEnd w:id="2"/>
      <w:bookmarkStart w:id="3" w:name="_Hlt450066085"/>
      <w:bookmarkEnd w:id="3"/>
      <w:bookmarkStart w:id="4" w:name="_Hlt450051172"/>
      <w:bookmarkEnd w:id="4"/>
      <w:bookmarkStart w:id="5" w:name="_Hlt450039480"/>
      <w:bookmarkEnd w:id="5"/>
      <w:r>
        <w:rPr>
          <w:rFonts w:ascii="Arial" w:hAnsi="Arial" w:cs="Arial"/>
          <w:b/>
          <w:sz w:val="24"/>
          <w:szCs w:val="24"/>
        </w:rPr>
        <w:t>3GPP TSG RAN Meeting #100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ab/>
      </w:r>
      <w:r>
        <w:rPr>
          <w:rFonts w:hint="eastAsia" w:ascii="Arial" w:hAnsi="Arial" w:eastAsia="宋体" w:cs="Arial"/>
          <w:b/>
          <w:sz w:val="24"/>
          <w:szCs w:val="24"/>
          <w:lang w:val="en-US" w:eastAsia="zh-CN"/>
        </w:rPr>
        <w:t xml:space="preserve">        RP-23111</w:t>
      </w:r>
      <w:r>
        <w:rPr>
          <w:rFonts w:hint="eastAsia" w:ascii="Arial" w:hAnsi="Arial" w:cs="Arial"/>
          <w:b/>
          <w:sz w:val="24"/>
          <w:szCs w:val="24"/>
          <w:lang w:val="en-US" w:eastAsia="zh-CN"/>
        </w:rPr>
        <w:t>9</w:t>
      </w:r>
      <w:bookmarkStart w:id="15" w:name="_GoBack"/>
      <w:bookmarkEnd w:id="15"/>
    </w:p>
    <w:p>
      <w:pPr>
        <w:pStyle w:val="62"/>
        <w:keepNext/>
        <w:keepLines/>
        <w:pageBreakBefore w:val="0"/>
        <w:widowControl/>
        <w:tabs>
          <w:tab w:val="left" w:pos="567"/>
        </w:tabs>
        <w:kinsoku/>
        <w:wordWrap/>
        <w:topLinePunct w:val="0"/>
        <w:bidi w:val="0"/>
        <w:outlineLvl w:val="0"/>
        <w:rPr>
          <w:rFonts w:ascii="Arial" w:hAnsi="Arial" w:cs="Arial"/>
          <w:b/>
          <w:sz w:val="24"/>
          <w:szCs w:val="24"/>
        </w:rPr>
      </w:pPr>
      <w:r>
        <w:rPr>
          <w:rFonts w:ascii="Arial" w:hAnsi="Arial" w:cs="Arial"/>
          <w:b/>
          <w:sz w:val="24"/>
          <w:szCs w:val="24"/>
        </w:rPr>
        <w:t>Taipei, June 12-14, 2023</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cs="Arial"/>
          <w:b/>
          <w:lang w:val="en-US" w:eastAsia="zh-CN"/>
        </w:rPr>
        <w:t>Rel-18 4Rx for NR bands for FWA (Fixed Wireless Access) UEs (&lt;2.6GHz) and handheld UEs (1GHz to 2.6GHz)</w:t>
      </w:r>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9.4.5.7</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4"/>
      <w:bookmarkStart w:id="7" w:name="_Hlt515348423"/>
      <w:r>
        <w:rPr>
          <w:rStyle w:val="51"/>
        </w:rPr>
        <w:t>T</w:t>
      </w:r>
      <w:bookmarkEnd w:id="6"/>
      <w:bookmarkEnd w:id="7"/>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r>
        <w:rPr>
          <w:rFonts w:hint="eastAsia"/>
        </w:rPr>
        <w:t>Rel-18 4Rx for NR bands for FWA (Fixed Wireless Access) UEs (&lt;2.6GHz) and handheld UEs (1GHz to 2.6GHz)</w:t>
      </w:r>
    </w:p>
    <w:p>
      <w:pPr>
        <w:pStyle w:val="3"/>
        <w:keepNext w:val="0"/>
        <w:keepLines w:val="0"/>
        <w:widowControl w:val="0"/>
        <w:tabs>
          <w:tab w:val="left" w:pos="2552"/>
        </w:tabs>
        <w:rPr>
          <w:lang w:val="en-US" w:eastAsia="zh-CN"/>
        </w:rPr>
      </w:pPr>
      <w:r>
        <w:t xml:space="preserve">Acronym: </w:t>
      </w:r>
      <w:r>
        <w:rPr>
          <w:rFonts w:hint="eastAsia"/>
          <w:lang w:val="en-US" w:eastAsia="zh-CN"/>
        </w:rPr>
        <w:t>4Rx_NR_bands_R18</w:t>
      </w:r>
    </w:p>
    <w:p>
      <w:pPr>
        <w:pStyle w:val="3"/>
        <w:keepNext w:val="0"/>
        <w:keepLines w:val="0"/>
        <w:widowControl w:val="0"/>
        <w:tabs>
          <w:tab w:val="left" w:pos="2552"/>
        </w:tabs>
      </w:pPr>
      <w:r>
        <w:t xml:space="preserve">Unique identifier: </w:t>
      </w:r>
      <w:bookmarkStart w:id="8" w:name="OLE_LINK6"/>
      <w:r>
        <w:rPr>
          <w:rFonts w:hint="eastAsia"/>
          <w:lang w:eastAsia="zh-TW"/>
        </w:rPr>
        <w:t>981042</w:t>
      </w:r>
      <w:bookmarkEnd w:id="8"/>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r>
              <w:rPr>
                <w:i/>
                <w:sz w:val="20"/>
              </w:rPr>
              <w:t xml:space="preserve">{optional free text} </w:t>
            </w:r>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and RedCap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rPr>
          <w:lang w:val="en-US" w:eastAsia="zh-CN"/>
        </w:rPr>
      </w:pPr>
      <w:r>
        <w:rPr>
          <w:rFonts w:hint="eastAsia"/>
          <w:lang w:val="en-US" w:eastAsia="zh-CN"/>
        </w:rPr>
        <w:t xml:space="preserve">However, there are some other bands smaller than 2.6GHz in the specification which do not support 4Rx implementation. It could be foreseen that more and more new NR FR1 bands will be requested by operators to support 4Rx implementation. </w:t>
      </w:r>
    </w:p>
    <w:p>
      <w:pPr>
        <w:spacing w:after="0"/>
        <w:rPr>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Rel-18 for the benefit of the WID management</w:t>
      </w:r>
      <w:r>
        <w:t>.</w:t>
      </w: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2"/>
        </w:numPr>
        <w:ind w:right="-99"/>
        <w:rPr>
          <w:lang w:val="en-US" w:eastAsia="zh-CN"/>
        </w:rPr>
      </w:pPr>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right="-99"/>
      </w:pPr>
      <w:r>
        <w:rPr>
          <w:lang w:val="en-US" w:eastAsia="zh-CN"/>
        </w:rPr>
        <w:t xml:space="preserve">Support of 4Rx for the bands </w:t>
      </w:r>
      <w:r>
        <w:rPr>
          <w:rFonts w:hint="eastAsia"/>
          <w:lang w:val="en-US" w:eastAsia="zh-CN"/>
        </w:rPr>
        <w:t xml:space="preserve">&lt;2.6GHz </w:t>
      </w:r>
      <w:r>
        <w:rPr>
          <w:lang w:val="en-US" w:eastAsia="zh-CN"/>
        </w:rPr>
        <w:t>added in this WI is optional</w:t>
      </w:r>
    </w:p>
    <w:p>
      <w:pPr>
        <w:numPr>
          <w:ilvl w:val="1"/>
          <w:numId w:val="2"/>
        </w:numPr>
        <w:spacing w:before="180"/>
        <w:ind w:right="-99"/>
      </w:pPr>
      <w:r>
        <w:rPr>
          <w:rFonts w:hint="eastAsia"/>
          <w:lang w:val="en-US" w:eastAsia="zh-CN"/>
        </w:rPr>
        <w:t xml:space="preserve">Note 1: for operating frequency less than 1GHz, only FWA is considered. </w:t>
      </w:r>
    </w:p>
    <w:p>
      <w:pPr>
        <w:pStyle w:val="5"/>
      </w:pPr>
      <w:r>
        <w:t>4.1.2</w:t>
      </w:r>
      <w:r>
        <w:tab/>
      </w:r>
      <w:r>
        <w:t>Way of working</w:t>
      </w:r>
    </w:p>
    <w:p>
      <w:r>
        <w:t>The new request adding</w:t>
      </w:r>
      <w:r>
        <w:rPr>
          <w:rFonts w:hint="eastAsia"/>
          <w:lang w:val="en-US" w:eastAsia="zh-CN"/>
        </w:rPr>
        <w:t xml:space="preserve"> 4Rx for the FR1 bands smaller than 2.6GHz </w:t>
      </w:r>
      <w:r>
        <w:t>should be submitted on RAN4 reflector before tdoc submission deadline to the next RAN4 meeting (1 week before the meeting).</w:t>
      </w:r>
    </w:p>
    <w:p>
      <w:r>
        <w:t>The basket WI will then be updated with the new requests (section 4.1.3, Table 4.1.3-1)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bCs/>
        </w:rPr>
      </w:pPr>
      <w:r>
        <w:t xml:space="preserve">After the RAN4 meeting preceding a RAN meeting, those big CRs will be sent on RAN4 reflector for email approval (1 week) and, if agreed, they will be submitted to following RAN meeting. </w:t>
      </w:r>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eastAsia="PMingLiU"/>
          <w:color w:val="0000FF"/>
          <w:sz w:val="28"/>
        </w:rPr>
      </w:pPr>
      <w:r>
        <w:t>Table 4.1.</w:t>
      </w:r>
      <w:r>
        <w:rPr>
          <w:rFonts w:hint="eastAsia"/>
          <w:lang w:val="en-US" w:eastAsia="zh-CN"/>
        </w:rPr>
        <w:t>3</w:t>
      </w:r>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eastAsia="zh-CN"/>
              </w:rPr>
            </w:pPr>
            <w:r>
              <w:rPr>
                <w:bCs/>
                <w:sz w:val="18"/>
              </w:rPr>
              <w:t>n</w:t>
            </w:r>
            <w:r>
              <w:rPr>
                <w:rFonts w:hint="eastAsia"/>
                <w:bCs/>
                <w:sz w:val="18"/>
                <w:lang w:val="en-US" w:eastAsia="zh-CN"/>
              </w:rPr>
              <w:t>5</w:t>
            </w:r>
          </w:p>
        </w:tc>
        <w:tc>
          <w:tcPr>
            <w:tcW w:w="819" w:type="pct"/>
          </w:tcPr>
          <w:p>
            <w:pPr>
              <w:spacing w:after="0"/>
              <w:rPr>
                <w:bCs/>
                <w:sz w:val="18"/>
                <w:lang w:val="en-US" w:eastAsia="zh-CN"/>
              </w:rPr>
            </w:pPr>
            <w:r>
              <w:rPr>
                <w:rFonts w:hint="eastAsia"/>
                <w:bCs/>
                <w:sz w:val="18"/>
                <w:lang w:val="en-US" w:eastAsia="zh-CN"/>
              </w:rPr>
              <w:t>Lei GAO</w:t>
            </w:r>
            <w:r>
              <w:rPr>
                <w:rFonts w:hint="eastAsia"/>
                <w:bCs/>
                <w:sz w:val="18"/>
                <w:lang w:val="sv-SE" w:eastAsia="zh-CN"/>
              </w:rPr>
              <w:t xml:space="preserve">, </w:t>
            </w:r>
            <w:r>
              <w:rPr>
                <w:rFonts w:hint="eastAsia"/>
                <w:bCs/>
                <w:sz w:val="18"/>
                <w:lang w:val="en-US" w:eastAsia="zh-CN"/>
              </w:rPr>
              <w:t>China Telecom</w:t>
            </w:r>
          </w:p>
        </w:tc>
        <w:tc>
          <w:tcPr>
            <w:tcW w:w="975" w:type="pct"/>
          </w:tcPr>
          <w:p>
            <w:pPr>
              <w:spacing w:after="0"/>
              <w:rPr>
                <w:bCs/>
                <w:sz w:val="18"/>
                <w:lang w:val="sv-SE" w:eastAsia="zh-CN"/>
              </w:rPr>
            </w:pPr>
            <w:r>
              <w:rPr>
                <w:rFonts w:hint="eastAsia"/>
                <w:bCs/>
                <w:sz w:val="18"/>
                <w:lang w:val="sv-SE" w:eastAsia="zh-CN"/>
              </w:rPr>
              <w:t>gaol8@chinatelecom.cn</w:t>
            </w:r>
          </w:p>
        </w:tc>
        <w:tc>
          <w:tcPr>
            <w:tcW w:w="1166" w:type="pct"/>
          </w:tcPr>
          <w:p>
            <w:pPr>
              <w:spacing w:after="0"/>
              <w:rPr>
                <w:bCs/>
                <w:sz w:val="18"/>
                <w:lang w:val="en-US" w:eastAsia="zh-CN"/>
              </w:rPr>
            </w:pPr>
            <w:r>
              <w:rPr>
                <w:rFonts w:hint="eastAsia"/>
                <w:bCs/>
                <w:sz w:val="18"/>
                <w:lang w:val="en-US" w:eastAsia="zh-CN"/>
              </w:rPr>
              <w:t>ZTE, Sanechips, vivo</w:t>
            </w:r>
          </w:p>
        </w:tc>
        <w:tc>
          <w:tcPr>
            <w:tcW w:w="1231" w:type="pct"/>
          </w:tcPr>
          <w:p>
            <w:pPr>
              <w:spacing w:after="0"/>
              <w:rPr>
                <w:bCs/>
                <w:sz w:val="18"/>
                <w:lang w:val="en-US" w:eastAsia="zh-CN"/>
              </w:rPr>
            </w:pPr>
            <w:bookmarkStart w:id="11" w:name="OLE_LINK2"/>
            <w:r>
              <w:rPr>
                <w:rFonts w:hint="eastAsia"/>
                <w:bCs/>
                <w:sz w:val="18"/>
                <w:lang w:val="en-US" w:eastAsia="zh-CN"/>
              </w:rPr>
              <w:t>4 Rx operation is targeted for FWA form factor</w:t>
            </w:r>
            <w:bookmarkEnd w:id="11"/>
          </w:p>
        </w:tc>
        <w:tc>
          <w:tcPr>
            <w:tcW w:w="586" w:type="pct"/>
          </w:tcPr>
          <w:p>
            <w:pPr>
              <w:spacing w:after="0"/>
              <w:rPr>
                <w:rFonts w:hint="default" w:eastAsia="宋体"/>
                <w:bCs/>
                <w:sz w:val="18"/>
                <w:lang w:val="en-US" w:eastAsia="zh-CN"/>
              </w:rPr>
            </w:pPr>
            <w:bookmarkStart w:id="12" w:name="OLE_LINK4"/>
            <w:r>
              <w:rPr>
                <w:rFonts w:hint="eastAsia"/>
                <w:bCs/>
                <w:sz w:val="18"/>
                <w:lang w:val="en-US" w:eastAsia="zh-CN"/>
              </w:rPr>
              <w:t>Completed</w:t>
            </w:r>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n25</w:t>
            </w:r>
          </w:p>
        </w:tc>
        <w:tc>
          <w:tcPr>
            <w:tcW w:w="819" w:type="pct"/>
          </w:tcPr>
          <w:p>
            <w:pPr>
              <w:spacing w:after="0"/>
              <w:rPr>
                <w:bCs/>
                <w:sz w:val="18"/>
                <w:lang w:val="en-US" w:eastAsia="zh-CN"/>
              </w:rPr>
            </w:pPr>
            <w:bookmarkStart w:id="13" w:name="OLE_LINK1"/>
            <w:r>
              <w:rPr>
                <w:rFonts w:hint="eastAsia"/>
                <w:bCs/>
                <w:sz w:val="18"/>
                <w:lang w:val="en-US" w:eastAsia="zh-CN"/>
              </w:rPr>
              <w:t xml:space="preserve">Bill Shvodian, </w:t>
            </w:r>
            <w:bookmarkStart w:id="14" w:name="OLE_LINK3"/>
            <w:r>
              <w:rPr>
                <w:rFonts w:hint="eastAsia"/>
                <w:bCs/>
                <w:sz w:val="18"/>
                <w:lang w:val="en-US" w:eastAsia="zh-CN"/>
              </w:rPr>
              <w:t>T-Mobile USA</w:t>
            </w:r>
            <w:bookmarkEnd w:id="13"/>
            <w:bookmarkEnd w:id="14"/>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p>
        </w:tc>
        <w:tc>
          <w:tcPr>
            <w:tcW w:w="586" w:type="pct"/>
          </w:tcPr>
          <w:p>
            <w:pPr>
              <w:spacing w:after="0"/>
              <w:rPr>
                <w:rFonts w:hint="default"/>
                <w:bCs/>
                <w:sz w:val="18"/>
                <w:lang w:val="en-US"/>
              </w:rPr>
            </w:pPr>
            <w:r>
              <w:rPr>
                <w:rFonts w:hint="eastAsia"/>
                <w:bCs/>
                <w:sz w:val="18"/>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n85</w:t>
            </w:r>
          </w:p>
        </w:tc>
        <w:tc>
          <w:tcPr>
            <w:tcW w:w="819" w:type="pct"/>
          </w:tcPr>
          <w:p>
            <w:pPr>
              <w:spacing w:after="0"/>
              <w:rPr>
                <w:bCs/>
                <w:sz w:val="18"/>
                <w:lang w:val="en-US" w:eastAsia="zh-CN"/>
              </w:rPr>
            </w:pPr>
            <w:r>
              <w:rPr>
                <w:rFonts w:hint="eastAsia"/>
                <w:bCs/>
                <w:sz w:val="18"/>
                <w:lang w:val="en-US" w:eastAsia="zh-CN"/>
              </w:rPr>
              <w:t>Bill Shvodian, T-Mobile USA</w:t>
            </w:r>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rPr>
            </w:pPr>
            <w:r>
              <w:rPr>
                <w:rFonts w:hint="eastAsia"/>
                <w:bCs/>
                <w:sz w:val="18"/>
                <w:lang w:val="en-US" w:eastAsia="zh-CN"/>
              </w:rPr>
              <w:t>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eastAsia"/>
                <w:bCs/>
                <w:sz w:val="18"/>
                <w:lang w:val="en-US" w:eastAsia="zh-CN"/>
              </w:rPr>
            </w:pPr>
            <w:r>
              <w:rPr>
                <w:rFonts w:hint="eastAsia"/>
                <w:bCs/>
                <w:sz w:val="18"/>
                <w:lang w:val="en-US" w:eastAsia="zh-CN"/>
              </w:rPr>
              <w:t>n26</w:t>
            </w:r>
          </w:p>
        </w:tc>
        <w:tc>
          <w:tcPr>
            <w:tcW w:w="819" w:type="pct"/>
          </w:tcPr>
          <w:p>
            <w:pPr>
              <w:spacing w:after="0"/>
              <w:rPr>
                <w:rFonts w:hint="eastAsia"/>
                <w:bCs/>
                <w:sz w:val="18"/>
                <w:lang w:val="en-US" w:eastAsia="zh-CN"/>
              </w:rPr>
            </w:pPr>
            <w:r>
              <w:rPr>
                <w:rFonts w:hint="eastAsia"/>
                <w:bCs/>
                <w:sz w:val="18"/>
                <w:lang w:val="en-US" w:eastAsia="zh-CN"/>
              </w:rPr>
              <w:t>Alex, Telstra</w:t>
            </w:r>
          </w:p>
        </w:tc>
        <w:tc>
          <w:tcPr>
            <w:tcW w:w="975" w:type="pct"/>
          </w:tcPr>
          <w:p>
            <w:pPr>
              <w:spacing w:after="0"/>
              <w:rPr>
                <w:rFonts w:hint="eastAsia"/>
                <w:bCs/>
                <w:sz w:val="18"/>
                <w:lang w:val="en-US" w:eastAsia="zh-CN"/>
              </w:rPr>
            </w:pPr>
            <w:r>
              <w:rPr>
                <w:rFonts w:hint="eastAsia"/>
                <w:bCs/>
                <w:sz w:val="18"/>
                <w:lang w:val="en-US" w:eastAsia="zh-CN"/>
              </w:rPr>
              <w:t>Alex.Bladenis@team.telstra.com,</w:t>
            </w:r>
          </w:p>
        </w:tc>
        <w:tc>
          <w:tcPr>
            <w:tcW w:w="1166" w:type="pct"/>
          </w:tcPr>
          <w:p>
            <w:pPr>
              <w:spacing w:after="0"/>
              <w:rPr>
                <w:rFonts w:hint="eastAsia"/>
                <w:bCs/>
                <w:sz w:val="18"/>
                <w:lang w:val="en-US" w:eastAsia="zh-CN"/>
              </w:rPr>
            </w:pPr>
            <w:r>
              <w:rPr>
                <w:rFonts w:hint="eastAsia"/>
                <w:bCs/>
                <w:sz w:val="18"/>
                <w:lang w:val="en-US" w:eastAsia="zh-CN"/>
              </w:rPr>
              <w:t>Nokia, LGE, Oppo</w:t>
            </w:r>
          </w:p>
        </w:tc>
        <w:tc>
          <w:tcPr>
            <w:tcW w:w="1231" w:type="pct"/>
          </w:tcPr>
          <w:p>
            <w:pPr>
              <w:spacing w:after="0"/>
              <w:rPr>
                <w:rFonts w:hint="eastAsia"/>
                <w:bCs/>
                <w:sz w:val="18"/>
                <w:lang w:val="en-US" w:eastAsia="zh-CN"/>
              </w:rPr>
            </w:pPr>
            <w:r>
              <w:rPr>
                <w:rFonts w:hint="eastAsia"/>
                <w:bCs/>
                <w:sz w:val="18"/>
                <w:lang w:val="en-US" w:eastAsia="zh-CN"/>
              </w:rPr>
              <w:t>4 Rx operation is targeted for FWA form factor</w:t>
            </w:r>
          </w:p>
        </w:tc>
        <w:tc>
          <w:tcPr>
            <w:tcW w:w="586" w:type="pct"/>
          </w:tcPr>
          <w:p>
            <w:pPr>
              <w:spacing w:after="0"/>
              <w:rPr>
                <w:rFonts w:hint="default"/>
                <w:bCs/>
                <w:sz w:val="18"/>
                <w:lang w:val="en-US" w:eastAsia="zh-CN"/>
              </w:rPr>
            </w:pPr>
            <w:r>
              <w:rPr>
                <w:rFonts w:hint="eastAsia"/>
                <w:bCs/>
                <w:sz w:val="18"/>
                <w:lang w:val="en-US" w:eastAsia="zh-CN"/>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default"/>
                <w:bCs/>
                <w:sz w:val="18"/>
                <w:lang w:val="en-US" w:eastAsia="zh-CN"/>
              </w:rPr>
            </w:pPr>
            <w:ins w:id="0" w:author="ZTE_Wubin" w:date="2023-05-29T21:52:51Z">
              <w:r>
                <w:rPr>
                  <w:rFonts w:hint="eastAsia"/>
                  <w:bCs/>
                  <w:sz w:val="18"/>
                  <w:lang w:val="en-US" w:eastAsia="zh-CN"/>
                </w:rPr>
                <w:t>n</w:t>
              </w:r>
            </w:ins>
            <w:ins w:id="1" w:author="ZTE_Wubin" w:date="2023-05-29T21:52:52Z">
              <w:r>
                <w:rPr>
                  <w:rFonts w:hint="eastAsia"/>
                  <w:bCs/>
                  <w:sz w:val="18"/>
                  <w:lang w:val="en-US" w:eastAsia="zh-CN"/>
                </w:rPr>
                <w:t>1</w:t>
              </w:r>
            </w:ins>
            <w:ins w:id="2" w:author="ZTE_Wubin" w:date="2023-05-29T21:52:57Z">
              <w:r>
                <w:rPr>
                  <w:rFonts w:hint="eastAsia"/>
                  <w:bCs/>
                  <w:sz w:val="18"/>
                  <w:lang w:val="en-US" w:eastAsia="zh-CN"/>
                </w:rPr>
                <w:t>3</w:t>
              </w:r>
            </w:ins>
          </w:p>
        </w:tc>
        <w:tc>
          <w:tcPr>
            <w:tcW w:w="819" w:type="pct"/>
          </w:tcPr>
          <w:p>
            <w:pPr>
              <w:spacing w:after="0"/>
              <w:rPr>
                <w:rFonts w:hint="eastAsia"/>
                <w:bCs/>
                <w:sz w:val="18"/>
                <w:lang w:val="en-US" w:eastAsia="zh-CN"/>
              </w:rPr>
            </w:pPr>
            <w:ins w:id="3" w:author="ZTE_Wubin" w:date="2023-05-29T21:53:01Z">
              <w:r>
                <w:rPr>
                  <w:rFonts w:hint="default"/>
                  <w:bCs/>
                  <w:sz w:val="18"/>
                </w:rPr>
                <w:t>yuanyuan Zhang, Samsung</w:t>
              </w:r>
            </w:ins>
          </w:p>
        </w:tc>
        <w:tc>
          <w:tcPr>
            <w:tcW w:w="975" w:type="pct"/>
          </w:tcPr>
          <w:p>
            <w:pPr>
              <w:spacing w:after="0"/>
              <w:rPr>
                <w:rFonts w:hint="eastAsia"/>
                <w:bCs/>
                <w:sz w:val="18"/>
                <w:lang w:val="en-US" w:eastAsia="zh-CN"/>
              </w:rPr>
            </w:pPr>
            <w:ins w:id="4" w:author="ZTE_Wubin" w:date="2023-05-29T21:53:05Z">
              <w:r>
                <w:rPr>
                  <w:rFonts w:hint="default"/>
                  <w:bCs/>
                  <w:sz w:val="18"/>
                </w:rPr>
                <w:t>tina55.zhang@samsung.com</w:t>
              </w:r>
            </w:ins>
          </w:p>
        </w:tc>
        <w:tc>
          <w:tcPr>
            <w:tcW w:w="1166" w:type="pct"/>
          </w:tcPr>
          <w:p>
            <w:pPr>
              <w:spacing w:after="0"/>
              <w:rPr>
                <w:rFonts w:hint="eastAsia"/>
                <w:bCs/>
                <w:sz w:val="18"/>
                <w:lang w:val="en-US" w:eastAsia="zh-CN"/>
              </w:rPr>
            </w:pPr>
            <w:ins w:id="5" w:author="ZTE_Wubin" w:date="2023-05-29T21:53:09Z">
              <w:r>
                <w:rPr>
                  <w:rFonts w:hint="default"/>
                  <w:bCs/>
                  <w:sz w:val="18"/>
                </w:rPr>
                <w:t>Bell Mobility, TELUS, ZTE</w:t>
              </w:r>
            </w:ins>
          </w:p>
        </w:tc>
        <w:tc>
          <w:tcPr>
            <w:tcW w:w="1231" w:type="pct"/>
          </w:tcPr>
          <w:p>
            <w:pPr>
              <w:spacing w:after="0"/>
              <w:rPr>
                <w:rFonts w:hint="eastAsia"/>
                <w:bCs/>
                <w:sz w:val="18"/>
                <w:lang w:val="en-US" w:eastAsia="zh-CN"/>
              </w:rPr>
            </w:pPr>
            <w:ins w:id="6" w:author="ZTE_Wubin" w:date="2023-05-29T21:53:16Z">
              <w:r>
                <w:rPr>
                  <w:rFonts w:hint="eastAsia"/>
                  <w:bCs/>
                  <w:sz w:val="18"/>
                  <w:lang w:val="en-US" w:eastAsia="zh-CN"/>
                </w:rPr>
                <w:t>4 Rx operation is targeted for FWA form factor</w:t>
              </w:r>
            </w:ins>
          </w:p>
        </w:tc>
        <w:tc>
          <w:tcPr>
            <w:tcW w:w="586" w:type="pct"/>
          </w:tcPr>
          <w:p>
            <w:pPr>
              <w:spacing w:after="0"/>
              <w:rPr>
                <w:rFonts w:hint="default"/>
                <w:bCs/>
                <w:sz w:val="18"/>
                <w:lang w:val="en-US" w:eastAsia="zh-CN"/>
              </w:rPr>
            </w:pPr>
            <w:ins w:id="7" w:author="ZTE_Wubin" w:date="2023-05-29T21:53:18Z">
              <w:r>
                <w:rPr>
                  <w:rFonts w:hint="eastAsia"/>
                  <w:bCs/>
                  <w:sz w:val="18"/>
                  <w:lang w:val="en-US" w:eastAsia="zh-CN"/>
                </w:rPr>
                <w:t>New</w:t>
              </w:r>
            </w:ins>
          </w:p>
        </w:tc>
      </w:tr>
    </w:tbl>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 xml:space="preserve">This Perf. Part WI </w:t>
      </w:r>
      <w:r>
        <w:rPr>
          <w:rFonts w:hint="eastAsia"/>
          <w:bCs/>
          <w:lang w:eastAsia="zh-CN"/>
        </w:rPr>
        <w:t>is</w:t>
      </w:r>
      <w:r>
        <w:rPr>
          <w:bCs/>
        </w:rPr>
        <w:t xml:space="preserve"> to </w:t>
      </w:r>
      <w:r>
        <w:rPr>
          <w:rFonts w:hint="eastAsia"/>
          <w:bCs/>
          <w:lang w:eastAsia="zh-CN"/>
        </w:rPr>
        <w:t>specify</w:t>
      </w:r>
      <w:r>
        <w:rPr>
          <w:bCs/>
        </w:rPr>
        <w:t xml:space="preserve"> the Perf. Part requirements:</w:t>
      </w:r>
    </w:p>
    <w:p>
      <w:pPr>
        <w:spacing w:after="0"/>
        <w:rPr>
          <w:bCs/>
        </w:rPr>
      </w:pPr>
    </w:p>
    <w:p>
      <w:pPr>
        <w:numPr>
          <w:ilvl w:val="0"/>
          <w:numId w:val="3"/>
        </w:numPr>
        <w:spacing w:after="0"/>
      </w:pPr>
      <w:r>
        <w:rPr>
          <w:bCs/>
        </w:rPr>
        <w:t>Required changes to be added to release independence TS 3</w:t>
      </w:r>
      <w:r>
        <w:rPr>
          <w:rFonts w:hint="eastAsia"/>
          <w:bCs/>
          <w:lang w:eastAsia="ja-JP"/>
        </w:rPr>
        <w:t>8</w:t>
      </w:r>
      <w:r>
        <w:rPr>
          <w:bCs/>
        </w:rPr>
        <w:t>.307</w:t>
      </w:r>
      <w:r>
        <w:rPr>
          <w:rFonts w:hint="eastAsia"/>
          <w:bCs/>
          <w:lang w:val="en-US" w:eastAsia="zh-CN"/>
        </w:rPr>
        <w:t xml:space="preserve"> if any</w:t>
      </w:r>
      <w:r>
        <w:rPr>
          <w:bCs/>
        </w:rPr>
        <w:t>.</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rFonts w:hint="eastAsia"/>
                <w:i/>
                <w:lang w:eastAsia="zh-TW"/>
              </w:rPr>
              <w:t>38.307</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r>
              <w:rPr>
                <w:rFonts w:hint="eastAsia"/>
                <w:i/>
                <w:lang w:eastAsia="zh-TW"/>
              </w:rPr>
              <w:t>Define 4Rx</w:t>
            </w:r>
            <w:r>
              <w:rPr>
                <w:rFonts w:hint="eastAsia"/>
                <w:i/>
                <w:lang w:val="en-US" w:eastAsia="zh-CN"/>
              </w:rPr>
              <w:t xml:space="preserve"> </w:t>
            </w:r>
            <w:r>
              <w:rPr>
                <w:rFonts w:hint="eastAsia"/>
                <w:i/>
                <w:lang w:eastAsia="zh-TW"/>
              </w:rPr>
              <w:t xml:space="preserve">operation </w:t>
            </w:r>
            <w:r>
              <w:rPr>
                <w:i/>
                <w:lang w:eastAsia="zh-TW"/>
              </w:rPr>
              <w:t>as release independent feature, if necessary.</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51"/>
          <w:rFonts w:hint="eastAsia"/>
          <w:i/>
          <w:lang w:val="en-US" w:eastAsia="zh-CN"/>
        </w:rPr>
        <w:t>zhou.wubin@zte.com.cn</w:t>
      </w:r>
      <w:r>
        <w:rPr>
          <w:rStyle w:val="51"/>
          <w:rFonts w:hint="eastAsia"/>
          <w:i/>
          <w:lang w:val="en-US" w:eastAsia="zh-CN"/>
        </w:rPr>
        <w:fldChar w:fldCharType="end"/>
      </w:r>
    </w:p>
    <w:p>
      <w:pPr>
        <w:ind w:right="-99"/>
        <w:rPr>
          <w:i/>
          <w:lang w:val="en-US" w:eastAsia="zh-CN"/>
        </w:rPr>
      </w:pPr>
      <w:r>
        <w:rPr>
          <w:rFonts w:hint="eastAsia"/>
          <w:i/>
          <w:lang w:val="en-US" w:eastAsia="zh-CN"/>
        </w:rPr>
        <w:t xml:space="preserve">Lei, Gao, China Telecom, </w:t>
      </w:r>
      <w:r>
        <w:rPr>
          <w:i/>
          <w:lang w:val="en-US" w:eastAsia="zh-CN"/>
        </w:rPr>
        <w:t>gaol8@chinatelecom.cn</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ascii="Arial" w:hAnsi="Arial" w:eastAsia="宋体" w:cs="Times New Roman"/>
                <w:bCs w:val="0"/>
                <w:i w:val="0"/>
                <w:caps w:val="0"/>
                <w:spacing w:val="0"/>
                <w:sz w:val="18"/>
                <w:szCs w:val="20"/>
                <w:lang w:val="en-US" w:eastAsia="zh-CN"/>
              </w:rPr>
              <w:t>Telstra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1E402AE"/>
    <w:rsid w:val="02856DF0"/>
    <w:rsid w:val="02A03D2E"/>
    <w:rsid w:val="02B44F49"/>
    <w:rsid w:val="02E255CA"/>
    <w:rsid w:val="033D767E"/>
    <w:rsid w:val="03441AA3"/>
    <w:rsid w:val="03605E8F"/>
    <w:rsid w:val="036A7CB1"/>
    <w:rsid w:val="03BD4852"/>
    <w:rsid w:val="03BE6DD9"/>
    <w:rsid w:val="03C23456"/>
    <w:rsid w:val="03E1395C"/>
    <w:rsid w:val="03EA4920"/>
    <w:rsid w:val="04034A45"/>
    <w:rsid w:val="042F153B"/>
    <w:rsid w:val="04406892"/>
    <w:rsid w:val="04763C47"/>
    <w:rsid w:val="04AC24BE"/>
    <w:rsid w:val="04DE21D3"/>
    <w:rsid w:val="051234E7"/>
    <w:rsid w:val="05477D36"/>
    <w:rsid w:val="059D084A"/>
    <w:rsid w:val="05F206F5"/>
    <w:rsid w:val="06445D7B"/>
    <w:rsid w:val="0695726C"/>
    <w:rsid w:val="06D65E5D"/>
    <w:rsid w:val="06FD7870"/>
    <w:rsid w:val="070727DB"/>
    <w:rsid w:val="07336B71"/>
    <w:rsid w:val="07663969"/>
    <w:rsid w:val="07A64744"/>
    <w:rsid w:val="07C828C4"/>
    <w:rsid w:val="08031E5D"/>
    <w:rsid w:val="08162465"/>
    <w:rsid w:val="08C0770B"/>
    <w:rsid w:val="08FC15F8"/>
    <w:rsid w:val="095A3284"/>
    <w:rsid w:val="096D31BC"/>
    <w:rsid w:val="09EB7CB6"/>
    <w:rsid w:val="0A57239D"/>
    <w:rsid w:val="0B397796"/>
    <w:rsid w:val="0B426CEE"/>
    <w:rsid w:val="0B5664E2"/>
    <w:rsid w:val="0B5F6400"/>
    <w:rsid w:val="0B651BA6"/>
    <w:rsid w:val="0B8B09AB"/>
    <w:rsid w:val="0BBE16CD"/>
    <w:rsid w:val="0BCA6C34"/>
    <w:rsid w:val="0BEE6CBE"/>
    <w:rsid w:val="0CA108A0"/>
    <w:rsid w:val="0CC55ABC"/>
    <w:rsid w:val="0D9300EF"/>
    <w:rsid w:val="0DB63C2E"/>
    <w:rsid w:val="0DDE158D"/>
    <w:rsid w:val="0E2D0682"/>
    <w:rsid w:val="0E545977"/>
    <w:rsid w:val="0E9C79C6"/>
    <w:rsid w:val="0F6323B9"/>
    <w:rsid w:val="0FAB5D10"/>
    <w:rsid w:val="0FE35E3E"/>
    <w:rsid w:val="0FEA34E6"/>
    <w:rsid w:val="1023294A"/>
    <w:rsid w:val="10443CF3"/>
    <w:rsid w:val="10560FBE"/>
    <w:rsid w:val="106E2ED6"/>
    <w:rsid w:val="10EF7B6D"/>
    <w:rsid w:val="114B3A92"/>
    <w:rsid w:val="11AE33AE"/>
    <w:rsid w:val="11BC2F89"/>
    <w:rsid w:val="11D25544"/>
    <w:rsid w:val="11DE497F"/>
    <w:rsid w:val="127B4402"/>
    <w:rsid w:val="134819E3"/>
    <w:rsid w:val="135B09CC"/>
    <w:rsid w:val="13D827FD"/>
    <w:rsid w:val="148B3CA3"/>
    <w:rsid w:val="152A7670"/>
    <w:rsid w:val="1550030C"/>
    <w:rsid w:val="15694E0B"/>
    <w:rsid w:val="158E76A7"/>
    <w:rsid w:val="15C70BF9"/>
    <w:rsid w:val="15E11284"/>
    <w:rsid w:val="160E7989"/>
    <w:rsid w:val="161B172E"/>
    <w:rsid w:val="16383F96"/>
    <w:rsid w:val="167A76ED"/>
    <w:rsid w:val="168C06AB"/>
    <w:rsid w:val="1715006C"/>
    <w:rsid w:val="17385D53"/>
    <w:rsid w:val="18107660"/>
    <w:rsid w:val="1829448C"/>
    <w:rsid w:val="1852369A"/>
    <w:rsid w:val="1877494A"/>
    <w:rsid w:val="193B3793"/>
    <w:rsid w:val="195A0B1E"/>
    <w:rsid w:val="19686397"/>
    <w:rsid w:val="1A6059B3"/>
    <w:rsid w:val="1AAE4179"/>
    <w:rsid w:val="1AFF7B26"/>
    <w:rsid w:val="1B2862F5"/>
    <w:rsid w:val="1C925C8E"/>
    <w:rsid w:val="1CCB342D"/>
    <w:rsid w:val="1D6F1523"/>
    <w:rsid w:val="1DA158D2"/>
    <w:rsid w:val="1DB01225"/>
    <w:rsid w:val="1DC3662A"/>
    <w:rsid w:val="1DC811A8"/>
    <w:rsid w:val="1DEC00E0"/>
    <w:rsid w:val="1DF9656B"/>
    <w:rsid w:val="1E4749C7"/>
    <w:rsid w:val="1F087A11"/>
    <w:rsid w:val="1F8A1403"/>
    <w:rsid w:val="1F8E7CBB"/>
    <w:rsid w:val="20797D4A"/>
    <w:rsid w:val="20CE2B5B"/>
    <w:rsid w:val="21493EEF"/>
    <w:rsid w:val="215633C5"/>
    <w:rsid w:val="2169381C"/>
    <w:rsid w:val="2223690D"/>
    <w:rsid w:val="223878E9"/>
    <w:rsid w:val="22826EB2"/>
    <w:rsid w:val="23641568"/>
    <w:rsid w:val="23BC6668"/>
    <w:rsid w:val="23FF6BA1"/>
    <w:rsid w:val="24367EDE"/>
    <w:rsid w:val="24BD5A0F"/>
    <w:rsid w:val="24E76D20"/>
    <w:rsid w:val="24EF46ED"/>
    <w:rsid w:val="24F40533"/>
    <w:rsid w:val="25190962"/>
    <w:rsid w:val="252B55C3"/>
    <w:rsid w:val="25883684"/>
    <w:rsid w:val="25B4666E"/>
    <w:rsid w:val="25DF6FB1"/>
    <w:rsid w:val="263F6DD3"/>
    <w:rsid w:val="26722FA8"/>
    <w:rsid w:val="26855031"/>
    <w:rsid w:val="269E305B"/>
    <w:rsid w:val="26E0210F"/>
    <w:rsid w:val="26FD6FD3"/>
    <w:rsid w:val="274A622B"/>
    <w:rsid w:val="275C17D1"/>
    <w:rsid w:val="27804BA8"/>
    <w:rsid w:val="27B54952"/>
    <w:rsid w:val="28113484"/>
    <w:rsid w:val="28881454"/>
    <w:rsid w:val="288D320C"/>
    <w:rsid w:val="292809DD"/>
    <w:rsid w:val="29B42D0C"/>
    <w:rsid w:val="2A4F697C"/>
    <w:rsid w:val="2B436DC3"/>
    <w:rsid w:val="2B6927C6"/>
    <w:rsid w:val="2B7C1C68"/>
    <w:rsid w:val="2D534A16"/>
    <w:rsid w:val="2D8361B0"/>
    <w:rsid w:val="2DC7302F"/>
    <w:rsid w:val="2DCE0941"/>
    <w:rsid w:val="2E1F0FE2"/>
    <w:rsid w:val="2E80650B"/>
    <w:rsid w:val="2F0A3777"/>
    <w:rsid w:val="2F0C71C0"/>
    <w:rsid w:val="2F417AFF"/>
    <w:rsid w:val="2F465DD6"/>
    <w:rsid w:val="2F4C1FAA"/>
    <w:rsid w:val="2F4D20EB"/>
    <w:rsid w:val="2F5F4D7C"/>
    <w:rsid w:val="2F97099E"/>
    <w:rsid w:val="2FC53A5F"/>
    <w:rsid w:val="2FE74034"/>
    <w:rsid w:val="30244B46"/>
    <w:rsid w:val="30A82F8A"/>
    <w:rsid w:val="30B4334A"/>
    <w:rsid w:val="30C25C79"/>
    <w:rsid w:val="31A66A7B"/>
    <w:rsid w:val="31A70DE7"/>
    <w:rsid w:val="31AE5D47"/>
    <w:rsid w:val="320C5601"/>
    <w:rsid w:val="32460583"/>
    <w:rsid w:val="32B15E75"/>
    <w:rsid w:val="32C42127"/>
    <w:rsid w:val="32C57B8E"/>
    <w:rsid w:val="32FA369E"/>
    <w:rsid w:val="3315249C"/>
    <w:rsid w:val="33366E2B"/>
    <w:rsid w:val="3361061E"/>
    <w:rsid w:val="336E7684"/>
    <w:rsid w:val="33A309A2"/>
    <w:rsid w:val="33BE0588"/>
    <w:rsid w:val="34250AC0"/>
    <w:rsid w:val="343830EC"/>
    <w:rsid w:val="3484155D"/>
    <w:rsid w:val="349A3356"/>
    <w:rsid w:val="349C5A27"/>
    <w:rsid w:val="34B166C2"/>
    <w:rsid w:val="34EB572D"/>
    <w:rsid w:val="3629348C"/>
    <w:rsid w:val="362A3FFE"/>
    <w:rsid w:val="363239D4"/>
    <w:rsid w:val="369E3280"/>
    <w:rsid w:val="36E065D6"/>
    <w:rsid w:val="36E31EB0"/>
    <w:rsid w:val="36F13F1A"/>
    <w:rsid w:val="36F57878"/>
    <w:rsid w:val="371F3ED1"/>
    <w:rsid w:val="37453AEB"/>
    <w:rsid w:val="37A73838"/>
    <w:rsid w:val="381E1D19"/>
    <w:rsid w:val="3824084B"/>
    <w:rsid w:val="384B6BBD"/>
    <w:rsid w:val="38A93DD7"/>
    <w:rsid w:val="38C50887"/>
    <w:rsid w:val="38D2238D"/>
    <w:rsid w:val="395813A9"/>
    <w:rsid w:val="399B2426"/>
    <w:rsid w:val="3A15332F"/>
    <w:rsid w:val="3AC41AE8"/>
    <w:rsid w:val="3B207D62"/>
    <w:rsid w:val="3B481990"/>
    <w:rsid w:val="3B5F1BC2"/>
    <w:rsid w:val="3BF54464"/>
    <w:rsid w:val="3C0E6DE4"/>
    <w:rsid w:val="3C1C631E"/>
    <w:rsid w:val="3C5A0528"/>
    <w:rsid w:val="3D15456F"/>
    <w:rsid w:val="3D60435C"/>
    <w:rsid w:val="3DAB4660"/>
    <w:rsid w:val="3DC7267D"/>
    <w:rsid w:val="3E0B66D6"/>
    <w:rsid w:val="3E0C3DE6"/>
    <w:rsid w:val="3E6C7CBD"/>
    <w:rsid w:val="3E8C2697"/>
    <w:rsid w:val="3EF11252"/>
    <w:rsid w:val="3EFC3C53"/>
    <w:rsid w:val="3F362662"/>
    <w:rsid w:val="3F5F38C3"/>
    <w:rsid w:val="3F971A73"/>
    <w:rsid w:val="3FF9585E"/>
    <w:rsid w:val="403529BD"/>
    <w:rsid w:val="40461BEB"/>
    <w:rsid w:val="40800173"/>
    <w:rsid w:val="40D96696"/>
    <w:rsid w:val="41D94FE1"/>
    <w:rsid w:val="424146AA"/>
    <w:rsid w:val="424A2836"/>
    <w:rsid w:val="42B57E36"/>
    <w:rsid w:val="433475AD"/>
    <w:rsid w:val="4393136A"/>
    <w:rsid w:val="43FC75B2"/>
    <w:rsid w:val="44231516"/>
    <w:rsid w:val="44484D79"/>
    <w:rsid w:val="44B118A2"/>
    <w:rsid w:val="44E05102"/>
    <w:rsid w:val="45413A5A"/>
    <w:rsid w:val="45627B9B"/>
    <w:rsid w:val="4577522D"/>
    <w:rsid w:val="45BD398E"/>
    <w:rsid w:val="460A2DD5"/>
    <w:rsid w:val="46757188"/>
    <w:rsid w:val="46A81E6D"/>
    <w:rsid w:val="476335DC"/>
    <w:rsid w:val="476F5DE6"/>
    <w:rsid w:val="479920D0"/>
    <w:rsid w:val="47A9623B"/>
    <w:rsid w:val="47B64891"/>
    <w:rsid w:val="48651FBA"/>
    <w:rsid w:val="494D2E03"/>
    <w:rsid w:val="4A3D72CD"/>
    <w:rsid w:val="4A6D188C"/>
    <w:rsid w:val="4A9356B4"/>
    <w:rsid w:val="4AC21449"/>
    <w:rsid w:val="4AE670FC"/>
    <w:rsid w:val="4AE9278E"/>
    <w:rsid w:val="4B670EEB"/>
    <w:rsid w:val="4B6C7855"/>
    <w:rsid w:val="4BB50AFD"/>
    <w:rsid w:val="4C7C272C"/>
    <w:rsid w:val="4CA86B04"/>
    <w:rsid w:val="4CC15430"/>
    <w:rsid w:val="4D1E53EC"/>
    <w:rsid w:val="4D3A6979"/>
    <w:rsid w:val="4DFE54D8"/>
    <w:rsid w:val="4E554B91"/>
    <w:rsid w:val="4E8B269C"/>
    <w:rsid w:val="4EC21CDE"/>
    <w:rsid w:val="4EE226E5"/>
    <w:rsid w:val="4F251033"/>
    <w:rsid w:val="4F7F1688"/>
    <w:rsid w:val="50321E68"/>
    <w:rsid w:val="503D7404"/>
    <w:rsid w:val="50511F34"/>
    <w:rsid w:val="519003F6"/>
    <w:rsid w:val="51BD191D"/>
    <w:rsid w:val="524E1C1D"/>
    <w:rsid w:val="529D0DFB"/>
    <w:rsid w:val="52C8334D"/>
    <w:rsid w:val="52E86D3A"/>
    <w:rsid w:val="531073DC"/>
    <w:rsid w:val="53361FB6"/>
    <w:rsid w:val="5360647D"/>
    <w:rsid w:val="538E696F"/>
    <w:rsid w:val="53995FDA"/>
    <w:rsid w:val="548C6180"/>
    <w:rsid w:val="549A0B04"/>
    <w:rsid w:val="54DC3A41"/>
    <w:rsid w:val="55034653"/>
    <w:rsid w:val="55224084"/>
    <w:rsid w:val="552F3530"/>
    <w:rsid w:val="55744A8F"/>
    <w:rsid w:val="55DD0E21"/>
    <w:rsid w:val="56C30CF3"/>
    <w:rsid w:val="56C36289"/>
    <w:rsid w:val="570537D7"/>
    <w:rsid w:val="57351147"/>
    <w:rsid w:val="574566C5"/>
    <w:rsid w:val="57F34B05"/>
    <w:rsid w:val="58210266"/>
    <w:rsid w:val="58467655"/>
    <w:rsid w:val="584C3483"/>
    <w:rsid w:val="58532F34"/>
    <w:rsid w:val="588A3DD6"/>
    <w:rsid w:val="58B107B4"/>
    <w:rsid w:val="59162A9E"/>
    <w:rsid w:val="59205653"/>
    <w:rsid w:val="599D36DA"/>
    <w:rsid w:val="59A30197"/>
    <w:rsid w:val="59A66559"/>
    <w:rsid w:val="59D03D07"/>
    <w:rsid w:val="5A744BE8"/>
    <w:rsid w:val="5ACC6CD2"/>
    <w:rsid w:val="5B0B69C1"/>
    <w:rsid w:val="5B153892"/>
    <w:rsid w:val="5B420F6E"/>
    <w:rsid w:val="5C030364"/>
    <w:rsid w:val="5C2C4319"/>
    <w:rsid w:val="5C2E5892"/>
    <w:rsid w:val="5C5D7D4F"/>
    <w:rsid w:val="5C685C26"/>
    <w:rsid w:val="5CA80230"/>
    <w:rsid w:val="5CFD0FDA"/>
    <w:rsid w:val="5D062078"/>
    <w:rsid w:val="5D3F11B1"/>
    <w:rsid w:val="5D52006A"/>
    <w:rsid w:val="5D6F6112"/>
    <w:rsid w:val="5D7E0669"/>
    <w:rsid w:val="5DBF5872"/>
    <w:rsid w:val="5DD1408B"/>
    <w:rsid w:val="5DDB127B"/>
    <w:rsid w:val="5DDE16DB"/>
    <w:rsid w:val="5E061F05"/>
    <w:rsid w:val="5E20193F"/>
    <w:rsid w:val="5E441EC8"/>
    <w:rsid w:val="5E6B5607"/>
    <w:rsid w:val="5E742C3B"/>
    <w:rsid w:val="5E896A81"/>
    <w:rsid w:val="5EE230DD"/>
    <w:rsid w:val="5F0A3118"/>
    <w:rsid w:val="5F225F90"/>
    <w:rsid w:val="5FFD5EE9"/>
    <w:rsid w:val="60086718"/>
    <w:rsid w:val="60507303"/>
    <w:rsid w:val="607A1014"/>
    <w:rsid w:val="60CB4D02"/>
    <w:rsid w:val="60FA6152"/>
    <w:rsid w:val="615F6F75"/>
    <w:rsid w:val="6188428C"/>
    <w:rsid w:val="61BD59C6"/>
    <w:rsid w:val="622C7680"/>
    <w:rsid w:val="626D1208"/>
    <w:rsid w:val="62CD69B2"/>
    <w:rsid w:val="63B15A7B"/>
    <w:rsid w:val="63D77F4C"/>
    <w:rsid w:val="64175C30"/>
    <w:rsid w:val="64465CE3"/>
    <w:rsid w:val="64637DAC"/>
    <w:rsid w:val="65465F87"/>
    <w:rsid w:val="65A63DEE"/>
    <w:rsid w:val="65CE08F6"/>
    <w:rsid w:val="65DF0BFB"/>
    <w:rsid w:val="65F20E87"/>
    <w:rsid w:val="65F25154"/>
    <w:rsid w:val="665B00FA"/>
    <w:rsid w:val="665D3427"/>
    <w:rsid w:val="6666025D"/>
    <w:rsid w:val="670D2266"/>
    <w:rsid w:val="681F6D13"/>
    <w:rsid w:val="68394417"/>
    <w:rsid w:val="687571A2"/>
    <w:rsid w:val="68954392"/>
    <w:rsid w:val="690E68B5"/>
    <w:rsid w:val="69B713C5"/>
    <w:rsid w:val="69D578B3"/>
    <w:rsid w:val="6A6321B6"/>
    <w:rsid w:val="6A9320AA"/>
    <w:rsid w:val="6B535F8D"/>
    <w:rsid w:val="6BA22721"/>
    <w:rsid w:val="6BE95666"/>
    <w:rsid w:val="6C9C1ADF"/>
    <w:rsid w:val="6CE2665D"/>
    <w:rsid w:val="6CE67AD9"/>
    <w:rsid w:val="6CFC306C"/>
    <w:rsid w:val="6D3051A1"/>
    <w:rsid w:val="6DB4478A"/>
    <w:rsid w:val="6DFE7BD6"/>
    <w:rsid w:val="6E0F11E4"/>
    <w:rsid w:val="6E564EBE"/>
    <w:rsid w:val="6E673071"/>
    <w:rsid w:val="6E91245F"/>
    <w:rsid w:val="6F212D30"/>
    <w:rsid w:val="6F853079"/>
    <w:rsid w:val="6F9C6D4B"/>
    <w:rsid w:val="6FF65D44"/>
    <w:rsid w:val="701C29A6"/>
    <w:rsid w:val="702D1B26"/>
    <w:rsid w:val="705A26C4"/>
    <w:rsid w:val="714308F8"/>
    <w:rsid w:val="71770A66"/>
    <w:rsid w:val="71E3313F"/>
    <w:rsid w:val="71F410DB"/>
    <w:rsid w:val="721E6681"/>
    <w:rsid w:val="72A22156"/>
    <w:rsid w:val="732F4FB1"/>
    <w:rsid w:val="738F1F1E"/>
    <w:rsid w:val="73E516C1"/>
    <w:rsid w:val="73EB4632"/>
    <w:rsid w:val="73F55615"/>
    <w:rsid w:val="740B60BD"/>
    <w:rsid w:val="745F5C79"/>
    <w:rsid w:val="74922AE0"/>
    <w:rsid w:val="74BE22FD"/>
    <w:rsid w:val="74E57419"/>
    <w:rsid w:val="75966105"/>
    <w:rsid w:val="760C31C7"/>
    <w:rsid w:val="762F3B9D"/>
    <w:rsid w:val="769A47A6"/>
    <w:rsid w:val="76A6417B"/>
    <w:rsid w:val="77645D71"/>
    <w:rsid w:val="77FA3354"/>
    <w:rsid w:val="79897BED"/>
    <w:rsid w:val="79F67820"/>
    <w:rsid w:val="79F700D9"/>
    <w:rsid w:val="7A876000"/>
    <w:rsid w:val="7AC226A9"/>
    <w:rsid w:val="7AC4327D"/>
    <w:rsid w:val="7ADC085D"/>
    <w:rsid w:val="7AE75FE7"/>
    <w:rsid w:val="7B077E26"/>
    <w:rsid w:val="7BA224DE"/>
    <w:rsid w:val="7C723B70"/>
    <w:rsid w:val="7CAB09D8"/>
    <w:rsid w:val="7CC25985"/>
    <w:rsid w:val="7D1E65D3"/>
    <w:rsid w:val="7D497256"/>
    <w:rsid w:val="7D641A2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0</TotalTime>
  <ScaleCrop>false</ScaleCrop>
  <LinksUpToDate>false</LinksUpToDate>
  <CharactersWithSpaces>8956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ZTE_Wubin</cp:lastModifiedBy>
  <cp:lastPrinted>2000-02-29T03:31:00Z</cp:lastPrinted>
  <dcterms:modified xsi:type="dcterms:W3CDTF">2023-06-05T11:39:05Z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